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99A54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095C4A">
        <w:rPr>
          <w:b/>
          <w:noProof/>
          <w:sz w:val="24"/>
        </w:rPr>
        <w:t>8</w:t>
      </w:r>
      <w:r>
        <w:rPr>
          <w:b/>
          <w:i/>
          <w:noProof/>
          <w:sz w:val="28"/>
        </w:rPr>
        <w:tab/>
      </w:r>
      <w:r w:rsidR="001B7F43" w:rsidRPr="001B7F43">
        <w:rPr>
          <w:b/>
          <w:i/>
          <w:noProof/>
          <w:sz w:val="28"/>
        </w:rPr>
        <w:t>S2-230</w:t>
      </w:r>
      <w:r w:rsidR="0060349C">
        <w:rPr>
          <w:b/>
          <w:i/>
          <w:noProof/>
          <w:sz w:val="28"/>
        </w:rPr>
        <w:t>8622</w:t>
      </w:r>
    </w:p>
    <w:p w14:paraId="7CB45193" w14:textId="6DAA6326" w:rsidR="001E41F3" w:rsidRDefault="000146A8" w:rsidP="00CD61B0">
      <w:pPr>
        <w:pStyle w:val="CRCoverPage"/>
        <w:tabs>
          <w:tab w:val="right" w:pos="5103"/>
          <w:tab w:val="right" w:pos="9639"/>
        </w:tabs>
        <w:outlineLvl w:val="0"/>
        <w:rPr>
          <w:b/>
          <w:noProof/>
          <w:sz w:val="24"/>
        </w:rPr>
      </w:pPr>
      <w:r w:rsidRPr="000146A8">
        <w:rPr>
          <w:b/>
          <w:noProof/>
          <w:sz w:val="24"/>
        </w:rPr>
        <w:t>Goteborg, SE</w:t>
      </w:r>
      <w:r w:rsidR="00095C4A">
        <w:rPr>
          <w:b/>
          <w:noProof/>
          <w:sz w:val="24"/>
        </w:rPr>
        <w:t>, May 21-25</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ACBC2" w:rsidR="001E41F3" w:rsidRPr="00410371" w:rsidRDefault="00530A8F" w:rsidP="00547111">
            <w:pPr>
              <w:pStyle w:val="CRCoverPage"/>
              <w:spacing w:after="0"/>
              <w:rPr>
                <w:rFonts w:hint="eastAsia"/>
                <w:noProof/>
                <w:lang w:eastAsia="zh-CN"/>
              </w:rPr>
            </w:pPr>
            <w:r>
              <w:rPr>
                <w:rFonts w:hint="eastAsia"/>
                <w:noProof/>
                <w:lang w:eastAsia="zh-CN"/>
              </w:rPr>
              <w:t>0</w:t>
            </w:r>
            <w:r>
              <w:rPr>
                <w:noProof/>
                <w:lang w:eastAsia="zh-CN"/>
              </w:rPr>
              <w:t>0</w:t>
            </w:r>
            <w:bookmarkStart w:id="0" w:name="_GoBack"/>
            <w:bookmarkEnd w:id="0"/>
            <w:r>
              <w:rPr>
                <w:noProof/>
                <w:lang w:eastAsia="zh-CN"/>
              </w:rPr>
              <w:t>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8927B" w:rsidR="001E41F3" w:rsidRPr="00410371" w:rsidRDefault="001E41F3" w:rsidP="00F0159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3F43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C850EA">
              <w:rPr>
                <w:b/>
                <w:noProof/>
                <w:sz w:val="28"/>
                <w:highlight w:val="green"/>
              </w:rPr>
              <w:t>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1DCC2" w:rsidR="001E41F3" w:rsidRDefault="0060349C" w:rsidP="00CF6E62">
            <w:pPr>
              <w:pStyle w:val="CRCoverPage"/>
              <w:spacing w:after="0"/>
              <w:ind w:left="100"/>
              <w:rPr>
                <w:noProof/>
                <w:lang w:eastAsia="zh-CN"/>
              </w:rPr>
            </w:pPr>
            <w:r>
              <w:rPr>
                <w:noProof/>
                <w:lang w:eastAsia="zh-CN"/>
              </w:rPr>
              <w:t>Clarification on UE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3C847" w:rsidR="001E41F3" w:rsidRDefault="008E61D6">
            <w:pPr>
              <w:pStyle w:val="CRCoverPage"/>
              <w:spacing w:after="0"/>
              <w:ind w:left="100"/>
              <w:rPr>
                <w:noProof/>
              </w:rPr>
            </w:pPr>
            <w:r>
              <w:rPr>
                <w:noProof/>
              </w:rPr>
              <w:t>2023-</w:t>
            </w:r>
            <w:r w:rsidR="000146A8">
              <w:rPr>
                <w:noProof/>
              </w:rPr>
              <w:t>08</w:t>
            </w:r>
            <w:r w:rsidR="007A35BD">
              <w:rPr>
                <w:noProof/>
              </w:rPr>
              <w:t>-</w:t>
            </w:r>
            <w:r w:rsidR="00092386">
              <w:rPr>
                <w:noProof/>
              </w:rPr>
              <w:t>1</w:t>
            </w:r>
            <w:r w:rsidR="000146A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CF96EB" w:rsidR="00BA5B59" w:rsidRDefault="0060349C" w:rsidP="0060349C">
            <w:pPr>
              <w:pStyle w:val="CRCoverPage"/>
              <w:spacing w:after="0"/>
              <w:ind w:left="100"/>
              <w:rPr>
                <w:noProof/>
                <w:lang w:eastAsia="zh-CN"/>
              </w:rPr>
            </w:pPr>
            <w:r>
              <w:rPr>
                <w:noProof/>
                <w:lang w:eastAsia="zh-CN"/>
              </w:rPr>
              <w:t>Based on the feedback from SA3 (</w:t>
            </w:r>
            <w:r w:rsidRPr="00F65A13">
              <w:rPr>
                <w:noProof/>
                <w:lang w:eastAsia="zh-CN"/>
              </w:rPr>
              <w:t>S2-2308336/S3-233438</w:t>
            </w:r>
            <w:r>
              <w:rPr>
                <w:noProof/>
                <w:lang w:eastAsia="zh-CN"/>
              </w:rPr>
              <w:t xml:space="preserve">), </w:t>
            </w:r>
            <w:r w:rsidRPr="004E43E3">
              <w:rPr>
                <w:noProof/>
                <w:lang w:eastAsia="zh-CN"/>
              </w:rPr>
              <w:t xml:space="preserve">Application layer UE identity </w:t>
            </w:r>
            <w:r>
              <w:rPr>
                <w:noProof/>
                <w:lang w:eastAsia="zh-CN"/>
              </w:rPr>
              <w:t xml:space="preserve">of the Located UE(s) </w:t>
            </w:r>
            <w:r w:rsidRPr="004E43E3">
              <w:rPr>
                <w:noProof/>
                <w:lang w:eastAsia="zh-CN"/>
              </w:rPr>
              <w:t>is recommended</w:t>
            </w:r>
            <w:r>
              <w:rPr>
                <w:noProof/>
                <w:lang w:eastAsia="zh-CN"/>
              </w:rPr>
              <w:t xml:space="preserve"> to be exposed to other UE for privacy protection.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72477" w:rsidR="00BA5B59" w:rsidRPr="00423F0E" w:rsidRDefault="0060349C" w:rsidP="0060349C">
            <w:pPr>
              <w:pStyle w:val="CRCoverPage"/>
              <w:spacing w:after="0"/>
              <w:ind w:left="100"/>
              <w:rPr>
                <w:noProof/>
                <w:lang w:eastAsia="zh-CN"/>
              </w:rPr>
            </w:pPr>
            <w:r>
              <w:rPr>
                <w:noProof/>
                <w:lang w:eastAsia="zh-CN"/>
              </w:rPr>
              <w:t>Clarify whether “UE ID” or “UE identity” mentioned in the texts is SUPI or Application layer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D1945" w:rsidR="001E41F3" w:rsidRDefault="0060349C" w:rsidP="00DB2617">
            <w:pPr>
              <w:pStyle w:val="CRCoverPage"/>
              <w:spacing w:after="0"/>
              <w:ind w:left="100"/>
              <w:rPr>
                <w:noProof/>
                <w:lang w:eastAsia="zh-CN"/>
              </w:rPr>
            </w:pPr>
            <w:r>
              <w:rPr>
                <w:noProof/>
                <w:lang w:eastAsia="zh-CN"/>
              </w:rPr>
              <w:t>Unclear on what identify is used in the 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C1931" w:rsidR="001E41F3" w:rsidRPr="008E61D6" w:rsidRDefault="008D3E33" w:rsidP="003747CF">
            <w:pPr>
              <w:pStyle w:val="CRCoverPage"/>
              <w:spacing w:after="0"/>
              <w:ind w:left="100"/>
              <w:rPr>
                <w:noProof/>
                <w:lang w:eastAsia="zh-CN"/>
              </w:rPr>
            </w:pPr>
            <w:r>
              <w:rPr>
                <w:rFonts w:hint="eastAsia"/>
                <w:noProof/>
                <w:lang w:eastAsia="zh-CN"/>
              </w:rPr>
              <w:t>5</w:t>
            </w:r>
            <w:r>
              <w:rPr>
                <w:noProof/>
                <w:lang w:eastAsia="zh-CN"/>
              </w:rPr>
              <w:t>.5.2, 5.6.2.4, 5.12, 6.5.2, 6.7.1.2.3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BA76DE" w14:textId="77777777" w:rsidR="00EB40E8" w:rsidRPr="00A610A9" w:rsidRDefault="00EB40E8" w:rsidP="00EB40E8">
      <w:pPr>
        <w:pStyle w:val="3"/>
        <w:rPr>
          <w:lang w:eastAsia="zh-CN"/>
        </w:rPr>
      </w:pPr>
      <w:bookmarkStart w:id="3" w:name="_Toc128730200"/>
      <w:bookmarkStart w:id="4" w:name="_Toc133441668"/>
      <w:bookmarkStart w:id="5" w:name="_Toc134242632"/>
      <w:bookmarkStart w:id="6" w:name="_Toc136480526"/>
      <w:bookmarkStart w:id="7" w:name="_Toc136480639"/>
      <w:bookmarkStart w:id="8" w:name="_Toc138257509"/>
      <w:bookmarkStart w:id="9" w:name="_Toc66692643"/>
      <w:bookmarkStart w:id="10" w:name="_Toc66701822"/>
      <w:bookmarkStart w:id="11" w:name="_Toc69883480"/>
      <w:bookmarkStart w:id="12" w:name="_Toc73625490"/>
      <w:bookmarkStart w:id="13" w:name="_Toc98836861"/>
      <w:bookmarkStart w:id="14" w:name="_Toc125508458"/>
      <w:bookmarkStart w:id="15" w:name="_Toc125508617"/>
      <w:bookmarkStart w:id="16" w:name="_Toc125974545"/>
      <w:bookmarkStart w:id="17" w:name="_Toc58920557"/>
      <w:bookmarkStart w:id="18" w:name="_Toc122418048"/>
      <w:bookmarkStart w:id="19" w:name="_Toc122418134"/>
      <w:bookmarkStart w:id="20" w:name="_Toc122440738"/>
      <w:bookmarkEnd w:id="2"/>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3"/>
      <w:bookmarkEnd w:id="4"/>
      <w:bookmarkEnd w:id="5"/>
      <w:bookmarkEnd w:id="6"/>
      <w:bookmarkEnd w:id="7"/>
      <w:bookmarkEnd w:id="8"/>
    </w:p>
    <w:p w14:paraId="496F1104" w14:textId="77777777" w:rsidR="00EB40E8" w:rsidRDefault="00EB40E8" w:rsidP="00EB40E8">
      <w:r>
        <w:t>A UE with a NAS connection is in RM-REGISTERED state. The UE can enter CM-Connected state by performing UE triggered Service Request for 5GC-MO-LR or performing Network triggered Service Request for 5GC-NI-LR or 5GC-MT-LR. As the Target UE can establish a NAS signalling connection with the AMF, the functionality specified in TS 23.273 [8] for location services can be reused including e.g. 5GC-MO-LR, 5GC-MT-LR and 5GC-NI-LR with the additional functionality captured in this clause.</w:t>
      </w:r>
    </w:p>
    <w:p w14:paraId="44ECB5A6" w14:textId="77777777" w:rsidR="00EB40E8" w:rsidRDefault="00EB40E8" w:rsidP="00EB40E8">
      <w:pPr>
        <w:pStyle w:val="NO"/>
      </w:pPr>
      <w:r>
        <w:t>NOTE 1:</w:t>
      </w:r>
      <w:r>
        <w:tab/>
        <w:t xml:space="preserve">Target UE can establish a NAS signalling connection directly or indirectly via a </w:t>
      </w:r>
      <w:proofErr w:type="spellStart"/>
      <w:r>
        <w:t>ProSe</w:t>
      </w:r>
      <w:proofErr w:type="spellEnd"/>
      <w:r>
        <w:t xml:space="preserve"> L2 UE-to-Network Relay.</w:t>
      </w:r>
    </w:p>
    <w:p w14:paraId="48016A0F" w14:textId="77777777" w:rsidR="00EB40E8" w:rsidRDefault="00EB40E8" w:rsidP="00EB40E8">
      <w:pPr>
        <w:pStyle w:val="B1"/>
      </w:pPr>
      <w:r>
        <w:t>-</w:t>
      </w:r>
      <w:r>
        <w:tab/>
        <w:t>The Location Service is triggered via the AMF serving the Target UE. The location request comes either from an AF/external client via the GMLC, a 5G NF, or the Target UE.</w:t>
      </w:r>
    </w:p>
    <w:p w14:paraId="794EA999" w14:textId="77777777" w:rsidR="00EB40E8" w:rsidRDefault="00EB40E8" w:rsidP="00EB40E8">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59CD3EDA" w14:textId="77777777" w:rsidR="00EB40E8" w:rsidRDefault="00EB40E8" w:rsidP="00EB40E8">
      <w:pPr>
        <w:pStyle w:val="EditorsNote"/>
      </w:pPr>
      <w:r>
        <w:t>Editor's note:</w:t>
      </w:r>
      <w:r>
        <w:tab/>
        <w:t xml:space="preserve">RAN WGs will determine whether and what enhancements and the subset functionalities of LPP are needed to support Network based SL positioning including </w:t>
      </w:r>
      <w:proofErr w:type="gramStart"/>
      <w:r>
        <w:t>an</w:t>
      </w:r>
      <w:proofErr w:type="gramEnd"/>
      <w:r>
        <w:t xml:space="preserve"> 5GC-MT-LR, 5GC-MO-LR and 5GC-NI-LR.</w:t>
      </w:r>
    </w:p>
    <w:p w14:paraId="31F11D2B" w14:textId="77777777" w:rsidR="00EB40E8" w:rsidRDefault="00EB40E8" w:rsidP="00EB40E8">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09F8CAA6" w14:textId="77F56EC8" w:rsidR="00EB40E8" w:rsidRDefault="00EB40E8" w:rsidP="00EB40E8">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w:t>
      </w:r>
      <w:ins w:id="21" w:author="Mi" w:date="2023-08-11T21:53:00Z">
        <w:r>
          <w:t xml:space="preserve"> </w:t>
        </w:r>
        <w:r w:rsidRPr="002248E7">
          <w:t>i.e. Application Layer ID</w:t>
        </w:r>
      </w:ins>
      <w:r>
        <w:t xml:space="preserve"> of the selected Located UE(s) to LMF.</w:t>
      </w:r>
    </w:p>
    <w:p w14:paraId="2882F57C" w14:textId="77777777" w:rsidR="00EB40E8" w:rsidRDefault="00EB40E8" w:rsidP="00EB40E8">
      <w:pPr>
        <w:pStyle w:val="B1"/>
      </w:pPr>
      <w:r>
        <w:t>-</w:t>
      </w:r>
      <w:r>
        <w:tab/>
        <w:t xml:space="preserve">The Target UE and Located UE(s) perform Ranging/SL positioning. The Target UE includes the UE identity </w:t>
      </w:r>
      <w:r w:rsidRPr="002248E7">
        <w:t>i.e. Application Layer ID</w:t>
      </w:r>
      <w:r>
        <w:t xml:space="preserve"> of the Located UE(s) to the LMF together with the Ranging measurement data or estimation result. The LMF may interact with GMLC to get the location of Located UE.</w:t>
      </w:r>
    </w:p>
    <w:p w14:paraId="43104BD8" w14:textId="77777777" w:rsidR="00EB40E8" w:rsidRDefault="00EB40E8" w:rsidP="00EB40E8">
      <w:pPr>
        <w:pStyle w:val="EditorsNote"/>
      </w:pPr>
      <w:r>
        <w:t>Editor's note:</w:t>
      </w:r>
      <w:r>
        <w:tab/>
        <w:t>The security impact will be coordinated with SA WG3.</w:t>
      </w:r>
    </w:p>
    <w:p w14:paraId="633A8757" w14:textId="77777777" w:rsidR="00EB40E8" w:rsidRDefault="00EB40E8" w:rsidP="00EB40E8">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576707B2" w14:textId="77777777" w:rsidR="00EB40E8" w:rsidRDefault="00EB40E8" w:rsidP="00EB40E8">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269F1181" w14:textId="77777777" w:rsidR="00EB40E8" w:rsidRDefault="00EB40E8" w:rsidP="00EB40E8">
      <w:pPr>
        <w:pStyle w:val="B1"/>
      </w:pPr>
      <w:r>
        <w:t>-</w:t>
      </w:r>
      <w:r>
        <w:tab/>
        <w:t xml:space="preserve">In case the location of Located UE(s) is not known, the LMF interacts with GMLC a required </w:t>
      </w:r>
      <w:proofErr w:type="spellStart"/>
      <w:r>
        <w:t>QoS</w:t>
      </w:r>
      <w:proofErr w:type="spellEnd"/>
      <w:r>
        <w:t xml:space="preserve"> to get the location of Located UE. The Ranging/SL positioning and the positioning of the Located UE(s) can be scheduled with the same time using the scheduled location time, as specified in TS 23.273 [8], to improve the Target UE positioning accuracy.</w:t>
      </w:r>
    </w:p>
    <w:p w14:paraId="3F6F5389" w14:textId="77777777" w:rsidR="00EB40E8" w:rsidRDefault="00EB40E8" w:rsidP="00EB40E8">
      <w:pPr>
        <w:pStyle w:val="NO"/>
      </w:pPr>
      <w:r>
        <w:t>NOTE 2:</w:t>
      </w:r>
      <w:r>
        <w:tab/>
        <w:t>The LMF may need to compensate the time difference of the positioning of Target UE and Located UE with additional information, e.g. velocity.</w:t>
      </w:r>
    </w:p>
    <w:p w14:paraId="1C60668F" w14:textId="30DC8004" w:rsidR="00860211" w:rsidRPr="00E702C5" w:rsidRDefault="00EB40E8" w:rsidP="00EB40E8">
      <w:pPr>
        <w:pStyle w:val="B1"/>
      </w:pPr>
      <w:r>
        <w:t>-</w:t>
      </w:r>
      <w:r>
        <w:tab/>
        <w:t>The LMF provides the UE location estimate to the Target UE over LPP, or to the AMF, and AMF forwards the UE location to the GMLC, or to the 5GC NF according to legacy functionality.</w:t>
      </w:r>
      <w:r w:rsidR="00487019">
        <w:t xml:space="preserve"> </w:t>
      </w: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628A1E9" w14:textId="77777777" w:rsidR="00EE7849" w:rsidRPr="00A85F14" w:rsidRDefault="00EE7849" w:rsidP="00EE7849">
      <w:pPr>
        <w:pStyle w:val="4"/>
        <w:rPr>
          <w:rFonts w:eastAsia="等线"/>
          <w:lang w:eastAsia="zh-CN"/>
        </w:rPr>
      </w:pPr>
      <w:bookmarkStart w:id="22" w:name="_Toc136480536"/>
      <w:bookmarkStart w:id="23" w:name="_Toc136480649"/>
      <w:bookmarkStart w:id="24" w:name="_Toc138257519"/>
      <w:bookmarkEnd w:id="9"/>
      <w:bookmarkEnd w:id="10"/>
      <w:bookmarkEnd w:id="11"/>
      <w:bookmarkEnd w:id="12"/>
      <w:bookmarkEnd w:id="13"/>
      <w:bookmarkEnd w:id="14"/>
      <w:bookmarkEnd w:id="15"/>
      <w:bookmarkEnd w:id="16"/>
      <w:bookmarkEnd w:id="17"/>
      <w:bookmarkEnd w:id="18"/>
      <w:bookmarkEnd w:id="19"/>
      <w:r w:rsidRPr="00A85F14">
        <w:rPr>
          <w:rFonts w:eastAsia="等线"/>
          <w:lang w:eastAsia="zh-CN"/>
        </w:rPr>
        <w:lastRenderedPageBreak/>
        <w:t>5.6.2.4</w:t>
      </w:r>
      <w:r w:rsidRPr="00A85F14">
        <w:rPr>
          <w:rFonts w:eastAsia="等线"/>
          <w:lang w:eastAsia="zh-CN"/>
        </w:rPr>
        <w:tab/>
        <w:t>Ranging/SL Positioning service exposure though 5GC C-plane</w:t>
      </w:r>
      <w:bookmarkEnd w:id="22"/>
      <w:bookmarkEnd w:id="23"/>
      <w:bookmarkEnd w:id="24"/>
    </w:p>
    <w:p w14:paraId="2FD82922" w14:textId="77777777" w:rsidR="00EE7849" w:rsidRDefault="00EE7849" w:rsidP="00EE7849">
      <w:r>
        <w:t>When Ranging/SL Positioning service exposure to the SL Positioning Client UE is provided through the control plane of 5GC, the following procedures are carried out:</w:t>
      </w:r>
    </w:p>
    <w:p w14:paraId="12AECDC1" w14:textId="77777777" w:rsidR="00EE7849" w:rsidRDefault="00EE7849" w:rsidP="00EE7849">
      <w:pPr>
        <w:pStyle w:val="B1"/>
      </w:pPr>
      <w:r>
        <w:t>-</w:t>
      </w:r>
      <w:r>
        <w:tab/>
        <w:t xml:space="preserve">The SL Positioning Client UE invokes the Ranging/SL Positioning service exposure via the SL-MO-LR procedure with </w:t>
      </w:r>
      <w:proofErr w:type="spellStart"/>
      <w:r>
        <w:t>Sidelink</w:t>
      </w:r>
      <w:proofErr w:type="spellEnd"/>
      <w:r>
        <w:t xml:space="preserve"> Positioning for relative positioning as defined in clause 7.1.2.3.</w:t>
      </w:r>
    </w:p>
    <w:p w14:paraId="571814C4" w14:textId="499331F4" w:rsidR="00EE7849" w:rsidRDefault="00EE7849" w:rsidP="00EE7849">
      <w:pPr>
        <w:pStyle w:val="B1"/>
      </w:pPr>
      <w:r>
        <w:t>-</w:t>
      </w:r>
      <w:r>
        <w:tab/>
        <w:t xml:space="preserve">The AMF based on the request </w:t>
      </w:r>
      <w:r w:rsidRPr="00A85F14">
        <w:rPr>
          <w:lang w:val="en-US"/>
        </w:rPr>
        <w:t>selects</w:t>
      </w:r>
      <w:r>
        <w:rPr>
          <w:lang w:val="en-US"/>
        </w:rPr>
        <w:t xml:space="preserve"> a GMLC and forwards</w:t>
      </w:r>
      <w:r>
        <w:t xml:space="preserve"> the Ranging/SL positioning request to the GMLC for the Ranging/SL Positioning service with the SL </w:t>
      </w:r>
      <w:ins w:id="25" w:author="Mi" w:date="2023-08-11T21:55:00Z">
        <w:r>
          <w:t>P</w:t>
        </w:r>
      </w:ins>
      <w:del w:id="26" w:author="Mi" w:date="2023-08-11T21:55:00Z">
        <w:r w:rsidDel="00EE7849">
          <w:delText>p</w:delText>
        </w:r>
      </w:del>
      <w:r>
        <w:t>ositioning Client UE ID</w:t>
      </w:r>
      <w:ins w:id="27" w:author="Mi" w:date="2023-08-11T21:55:00Z">
        <w:r>
          <w:t xml:space="preserve">, i.e. </w:t>
        </w:r>
      </w:ins>
      <w:ins w:id="28" w:author="Mi" w:date="2023-08-12T00:00:00Z">
        <w:r w:rsidR="008D24B6">
          <w:t>SUPI</w:t>
        </w:r>
      </w:ins>
      <w:r>
        <w:t>.</w:t>
      </w:r>
    </w:p>
    <w:p w14:paraId="51E1911F" w14:textId="77777777" w:rsidR="00EE7849" w:rsidRDefault="00EE7849" w:rsidP="00EE7849">
      <w:pPr>
        <w:pStyle w:val="B1"/>
      </w:pPr>
      <w:r>
        <w:t>-</w:t>
      </w:r>
      <w:r>
        <w:tab/>
        <w:t>The AMF sends the Ranging/SL positioning result to the SL positioning client UE when it receives the result from the GMLC.</w:t>
      </w:r>
    </w:p>
    <w:p w14:paraId="55893E02" w14:textId="77777777" w:rsidR="00EE7849" w:rsidRDefault="00EE7849" w:rsidP="00EE7849">
      <w:pPr>
        <w:pStyle w:val="EditorsNote"/>
        <w:rPr>
          <w:lang w:eastAsia="zh-CN"/>
        </w:rPr>
      </w:pPr>
      <w:r>
        <w:rPr>
          <w:lang w:eastAsia="zh-CN"/>
        </w:rPr>
        <w:t>Editor's note:</w:t>
      </w:r>
      <w:r w:rsidRPr="00DA730B">
        <w:rPr>
          <w:lang w:eastAsia="zh-CN"/>
        </w:rPr>
        <w:tab/>
        <w:t xml:space="preserve">The procedure for Privacy handling on </w:t>
      </w:r>
      <w:r w:rsidRPr="00793781">
        <w:rPr>
          <w:lang w:eastAsia="zh-CN"/>
        </w:rPr>
        <w:t xml:space="preserve">Ranging /SL Positioning service exposure through the 5GC network by </w:t>
      </w:r>
      <w:r>
        <w:rPr>
          <w:lang w:val="en-US" w:eastAsia="zh-CN"/>
        </w:rPr>
        <w:t>5GC-</w:t>
      </w:r>
      <w:r w:rsidRPr="00793781">
        <w:rPr>
          <w:lang w:eastAsia="zh-CN"/>
        </w:rPr>
        <w:t xml:space="preserve">MO-LR </w:t>
      </w:r>
      <w:r>
        <w:rPr>
          <w:lang w:eastAsia="zh-CN"/>
        </w:rPr>
        <w:t xml:space="preserve">will be aligned with SA3. This includes </w:t>
      </w:r>
      <w:r w:rsidRPr="00CF635D">
        <w:rPr>
          <w:lang w:eastAsia="zh-CN"/>
        </w:rPr>
        <w:t>the authorization of the SL positioning client UE for</w:t>
      </w:r>
      <w:r w:rsidRPr="001E00AF">
        <w:rPr>
          <w:lang w:eastAsia="zh-CN"/>
        </w:rPr>
        <w:t xml:space="preserve"> Ranging and </w:t>
      </w:r>
      <w:proofErr w:type="spellStart"/>
      <w:r w:rsidRPr="001E00AF">
        <w:rPr>
          <w:lang w:eastAsia="zh-CN"/>
        </w:rPr>
        <w:t>Sidelink</w:t>
      </w:r>
      <w:proofErr w:type="spellEnd"/>
      <w:r w:rsidRPr="001E00AF">
        <w:rPr>
          <w:lang w:eastAsia="zh-CN"/>
        </w:rPr>
        <w:t xml:space="preserve"> positioning service invocation</w:t>
      </w:r>
      <w:r w:rsidRPr="00CF635D">
        <w:rPr>
          <w:lang w:eastAsia="zh-CN"/>
        </w:rPr>
        <w:t xml:space="preserve"> of two other UEs.</w:t>
      </w:r>
    </w:p>
    <w:p w14:paraId="0C590E15" w14:textId="782D5D51" w:rsidR="00EE7849" w:rsidRPr="00E702C5" w:rsidRDefault="00EE7849" w:rsidP="00EE7849">
      <w:pPr>
        <w:pStyle w:val="NO"/>
      </w:pPr>
      <w:r w:rsidRPr="00014EF5">
        <w:t>NOTE:</w:t>
      </w:r>
      <w:r>
        <w:tab/>
      </w:r>
      <w:r w:rsidRPr="00014EF5">
        <w:t xml:space="preserve">In this release, for the control plane-based procedure, the SL </w:t>
      </w:r>
      <w:r>
        <w:rPr>
          <w:lang w:eastAsia="zh-CN"/>
        </w:rPr>
        <w:t>P</w:t>
      </w:r>
      <w:r w:rsidRPr="00014EF5">
        <w:t xml:space="preserve">ositioning </w:t>
      </w:r>
      <w:r>
        <w:t>C</w:t>
      </w:r>
      <w:r w:rsidRPr="00014EF5">
        <w:t>lient UE and the UE who provides the exposure service are registered in the same PLMN.</w:t>
      </w:r>
    </w:p>
    <w:p w14:paraId="4F7DEB82" w14:textId="77777777" w:rsidR="00EE7849" w:rsidRPr="0042466D" w:rsidRDefault="00EE7849" w:rsidP="00EE78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5B0F04C" w14:textId="77777777" w:rsidR="000E28F1" w:rsidRDefault="000E28F1" w:rsidP="000E28F1">
      <w:pPr>
        <w:pStyle w:val="2"/>
        <w:rPr>
          <w:lang w:eastAsia="zh-CN"/>
        </w:rPr>
      </w:pPr>
      <w:bookmarkStart w:id="29" w:name="_Toc133441685"/>
      <w:bookmarkStart w:id="30" w:name="_Toc134242651"/>
      <w:bookmarkStart w:id="31" w:name="_Toc136480546"/>
      <w:bookmarkStart w:id="32" w:name="_Toc136480659"/>
      <w:bookmarkStart w:id="33" w:name="_Toc138257529"/>
      <w:r w:rsidRPr="002A26E3">
        <w:rPr>
          <w:rFonts w:eastAsia="等线" w:hint="eastAsia"/>
          <w:lang w:eastAsia="zh-CN"/>
        </w:rPr>
        <w:t>5</w:t>
      </w:r>
      <w:r w:rsidRPr="002A26E3">
        <w:rPr>
          <w:rFonts w:eastAsia="等线"/>
          <w:lang w:eastAsia="zh-CN"/>
        </w:rPr>
        <w:t>.</w:t>
      </w:r>
      <w:r>
        <w:rPr>
          <w:rFonts w:eastAsia="等线"/>
          <w:lang w:eastAsia="zh-CN"/>
        </w:rPr>
        <w:t>12</w:t>
      </w:r>
      <w:r w:rsidRPr="002A26E3">
        <w:rPr>
          <w:rFonts w:eastAsia="等线"/>
          <w:lang w:eastAsia="zh-CN"/>
        </w:rPr>
        <w:tab/>
        <w:t>Support of</w:t>
      </w:r>
      <w:r w:rsidRPr="00C5752B">
        <w:rPr>
          <w:lang w:eastAsia="zh-CN"/>
        </w:rPr>
        <w:t xml:space="preserve"> </w:t>
      </w:r>
      <w:r>
        <w:rPr>
          <w:lang w:eastAsia="zh-CN"/>
        </w:rPr>
        <w:t xml:space="preserve">Concurrent </w:t>
      </w:r>
      <w:r w:rsidRPr="00C5752B">
        <w:rPr>
          <w:lang w:eastAsia="zh-CN"/>
        </w:rPr>
        <w:t>Ranging/</w:t>
      </w:r>
      <w:proofErr w:type="spellStart"/>
      <w:r w:rsidRPr="00C5752B">
        <w:rPr>
          <w:lang w:eastAsia="zh-CN"/>
        </w:rPr>
        <w:t>Sidelink</w:t>
      </w:r>
      <w:proofErr w:type="spellEnd"/>
      <w:r w:rsidRPr="00C5752B">
        <w:rPr>
          <w:lang w:eastAsia="zh-CN"/>
        </w:rPr>
        <w:t xml:space="preserve"> Positioning</w:t>
      </w:r>
      <w:r>
        <w:rPr>
          <w:lang w:eastAsia="zh-CN"/>
        </w:rPr>
        <w:t xml:space="preserve"> Requests</w:t>
      </w:r>
      <w:bookmarkEnd w:id="29"/>
      <w:bookmarkEnd w:id="30"/>
      <w:bookmarkEnd w:id="31"/>
      <w:bookmarkEnd w:id="32"/>
      <w:bookmarkEnd w:id="33"/>
    </w:p>
    <w:p w14:paraId="1FFF8C65" w14:textId="77777777" w:rsidR="000E28F1" w:rsidRDefault="000E28F1" w:rsidP="000E28F1">
      <w:pPr>
        <w:rPr>
          <w:lang w:eastAsia="zh-CN"/>
        </w:rPr>
      </w:pPr>
      <w:r>
        <w:rPr>
          <w:lang w:eastAsia="zh-CN"/>
        </w:rPr>
        <w:t>Concurrent Ranging/</w:t>
      </w:r>
      <w:proofErr w:type="spellStart"/>
      <w:r>
        <w:rPr>
          <w:lang w:eastAsia="zh-CN"/>
        </w:rPr>
        <w:t>Sidelink</w:t>
      </w:r>
      <w:proofErr w:type="spellEnd"/>
      <w:r>
        <w:rPr>
          <w:lang w:eastAsia="zh-CN"/>
        </w:rPr>
        <w:t xml:space="preserve"> Positioning Requests occur when any entity (e.g. UE, AMF, LMF, GMLC, </w:t>
      </w:r>
      <w:proofErr w:type="gramStart"/>
      <w:r>
        <w:rPr>
          <w:lang w:eastAsia="zh-CN"/>
        </w:rPr>
        <w:t>NEF</w:t>
      </w:r>
      <w:proofErr w:type="gramEnd"/>
      <w:r>
        <w:rPr>
          <w:lang w:eastAsia="zh-CN"/>
        </w:rPr>
        <w:t>) receives/initiates multiple Ranging/</w:t>
      </w:r>
      <w:proofErr w:type="spellStart"/>
      <w:r>
        <w:rPr>
          <w:lang w:eastAsia="zh-CN"/>
        </w:rPr>
        <w:t>Sidelink</w:t>
      </w:r>
      <w:proofErr w:type="spellEnd"/>
      <w:r>
        <w:rPr>
          <w:lang w:eastAsia="zh-CN"/>
        </w:rPr>
        <w:t xml:space="preserve"> Positioning requests in the procedures defined in clause 6 for the estimate of the same Target UE and Reference UE within a time period. The multiple concurrent requests may be combined at the entities by executing one of the requests and using the same result information to satisfy the other requests without fully executing the latter.</w:t>
      </w:r>
    </w:p>
    <w:p w14:paraId="29B9D10A" w14:textId="77777777" w:rsidR="000E28F1" w:rsidRDefault="000E28F1" w:rsidP="000E28F1">
      <w:pPr>
        <w:rPr>
          <w:lang w:eastAsia="zh-CN"/>
        </w:rPr>
      </w:pPr>
      <w:r>
        <w:rPr>
          <w:lang w:eastAsia="zh-CN"/>
        </w:rPr>
        <w:t>The mechanism specified in clause 5.7 of TS 23.273 [8] applies with the following enhancements:</w:t>
      </w:r>
    </w:p>
    <w:p w14:paraId="6A59D74F" w14:textId="60469C33" w:rsidR="000E28F1" w:rsidRPr="00E702C5" w:rsidRDefault="000E28F1" w:rsidP="000E28F1">
      <w:pPr>
        <w:pStyle w:val="B1"/>
        <w:ind w:left="0" w:firstLine="0"/>
      </w:pPr>
      <w:r>
        <w:rPr>
          <w:lang w:eastAsia="zh-CN"/>
        </w:rPr>
        <w:t>-</w:t>
      </w:r>
      <w:r>
        <w:rPr>
          <w:lang w:eastAsia="zh-CN"/>
        </w:rPr>
        <w:tab/>
        <w:t xml:space="preserve">Reference UE ID, </w:t>
      </w:r>
      <w:ins w:id="34" w:author="Mi" w:date="2023-08-11T22:01:00Z">
        <w:r>
          <w:t xml:space="preserve">i.e. </w:t>
        </w:r>
        <w:r>
          <w:rPr>
            <w:rFonts w:hint="eastAsia"/>
            <w:lang w:eastAsia="zh-CN"/>
          </w:rPr>
          <w:t>Application</w:t>
        </w:r>
        <w:r>
          <w:t xml:space="preserve"> </w:t>
        </w:r>
        <w:r>
          <w:rPr>
            <w:rFonts w:hint="eastAsia"/>
            <w:lang w:eastAsia="zh-CN"/>
          </w:rPr>
          <w:t>Layer</w:t>
        </w:r>
        <w:r>
          <w:t xml:space="preserve"> </w:t>
        </w:r>
        <w:r>
          <w:rPr>
            <w:rFonts w:hint="eastAsia"/>
            <w:lang w:eastAsia="zh-CN"/>
          </w:rPr>
          <w:t>ID,</w:t>
        </w:r>
        <w:r>
          <w:rPr>
            <w:lang w:eastAsia="zh-CN"/>
          </w:rPr>
          <w:t xml:space="preserve"> </w:t>
        </w:r>
      </w:ins>
      <w:r>
        <w:rPr>
          <w:lang w:eastAsia="zh-CN"/>
        </w:rPr>
        <w:t>requested result content (i.e. distance and/or direction) and the scheduled time, if available, shall be considered for the entities to determine whether to combine the Ranging/</w:t>
      </w:r>
      <w:proofErr w:type="spellStart"/>
      <w:r>
        <w:rPr>
          <w:lang w:eastAsia="zh-CN"/>
        </w:rPr>
        <w:t>Sidelink</w:t>
      </w:r>
      <w:proofErr w:type="spellEnd"/>
      <w:r>
        <w:rPr>
          <w:lang w:eastAsia="zh-CN"/>
        </w:rPr>
        <w:t xml:space="preserve"> Positioning Requests.</w:t>
      </w:r>
    </w:p>
    <w:p w14:paraId="13A5F221" w14:textId="77777777" w:rsidR="000E28F1" w:rsidRPr="0042466D" w:rsidRDefault="000E28F1" w:rsidP="000E2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7E54E5" w14:textId="77777777" w:rsidR="00733655" w:rsidRDefault="00733655" w:rsidP="00733655">
      <w:pPr>
        <w:pStyle w:val="3"/>
        <w:rPr>
          <w:rFonts w:eastAsia="等线"/>
        </w:rPr>
      </w:pPr>
      <w:bookmarkStart w:id="35" w:name="_Toc133441710"/>
      <w:bookmarkStart w:id="36" w:name="_Toc134242678"/>
      <w:bookmarkStart w:id="37" w:name="_Toc136480573"/>
      <w:bookmarkStart w:id="38" w:name="_Toc136480686"/>
      <w:bookmarkStart w:id="39" w:name="_Toc138257556"/>
      <w:r w:rsidRPr="00BC7D51">
        <w:rPr>
          <w:rFonts w:eastAsia="等线"/>
        </w:rPr>
        <w:t>6.5.2</w:t>
      </w:r>
      <w:r w:rsidRPr="00BC7D51">
        <w:rPr>
          <w:rFonts w:eastAsia="等线"/>
        </w:rPr>
        <w:tab/>
        <w:t xml:space="preserve">Procedures for </w:t>
      </w:r>
      <w:r w:rsidRPr="00554CC1">
        <w:rPr>
          <w:rFonts w:eastAsia="等线"/>
        </w:rPr>
        <w:t>Network based SL positioning for UE without NAS connection</w:t>
      </w:r>
      <w:bookmarkEnd w:id="35"/>
      <w:bookmarkEnd w:id="36"/>
      <w:bookmarkEnd w:id="37"/>
      <w:bookmarkEnd w:id="38"/>
      <w:bookmarkEnd w:id="39"/>
    </w:p>
    <w:p w14:paraId="5F8BAEE1" w14:textId="77777777" w:rsidR="00733655" w:rsidRPr="00860B54" w:rsidRDefault="00733655" w:rsidP="00733655">
      <w:pPr>
        <w:rPr>
          <w:rFonts w:eastAsia="等线"/>
        </w:rPr>
      </w:pPr>
      <w:r w:rsidRPr="00860B54">
        <w:rPr>
          <w:rFonts w:eastAsia="等线"/>
        </w:rPr>
        <w:t xml:space="preserve">The procedures for </w:t>
      </w:r>
      <w:r w:rsidRPr="00554CC1">
        <w:rPr>
          <w:rFonts w:eastAsia="等线"/>
        </w:rPr>
        <w:t>Network based SL positioning for UE without NAS connection</w:t>
      </w:r>
      <w:r w:rsidRPr="00860B54">
        <w:rPr>
          <w:rFonts w:eastAsia="等线"/>
        </w:rPr>
        <w:t xml:space="preserve"> apply to the following cases:</w:t>
      </w:r>
    </w:p>
    <w:p w14:paraId="0CC0D7D7" w14:textId="77777777" w:rsidR="00733655" w:rsidRPr="00860B54" w:rsidRDefault="00733655" w:rsidP="00733655">
      <w:pPr>
        <w:pStyle w:val="B1"/>
        <w:rPr>
          <w:lang w:eastAsia="zh-CN"/>
        </w:rPr>
      </w:pPr>
      <w:r w:rsidRPr="00860B54">
        <w:rPr>
          <w:rFonts w:hint="eastAsia"/>
          <w:lang w:eastAsia="zh-CN"/>
        </w:rPr>
        <w:t>-</w:t>
      </w:r>
      <w:r w:rsidRPr="00860B54">
        <w:rPr>
          <w:lang w:eastAsia="zh-CN"/>
        </w:rPr>
        <w:tab/>
        <w:t>when the Target UE initiates 5GC-MO-LR request to obtain its own absolute location and cannot establish a NAS connection or cannot be served by a Ranging/SL positioning capable LMF</w:t>
      </w:r>
    </w:p>
    <w:p w14:paraId="5D250E5F" w14:textId="77777777" w:rsidR="00733655" w:rsidRPr="00860B54" w:rsidRDefault="00733655" w:rsidP="00733655">
      <w:pPr>
        <w:pStyle w:val="B1"/>
        <w:rPr>
          <w:lang w:eastAsia="zh-CN"/>
        </w:rPr>
      </w:pPr>
      <w:r w:rsidRPr="00860B54">
        <w:rPr>
          <w:rFonts w:hint="eastAsia"/>
          <w:lang w:eastAsia="zh-CN"/>
        </w:rPr>
        <w:t>-</w:t>
      </w:r>
      <w:r w:rsidRPr="00860B54">
        <w:rPr>
          <w:lang w:eastAsia="zh-CN"/>
        </w:rPr>
        <w:tab/>
      </w:r>
      <w:proofErr w:type="gramStart"/>
      <w:r w:rsidRPr="00860B54">
        <w:rPr>
          <w:lang w:eastAsia="zh-CN"/>
        </w:rPr>
        <w:t>when</w:t>
      </w:r>
      <w:proofErr w:type="gramEnd"/>
      <w:r w:rsidRPr="00860B54">
        <w:rPr>
          <w:lang w:eastAsia="zh-CN"/>
        </w:rPr>
        <w:t xml:space="preserve"> the target UE detects an event configured by the network during an initial 5GC-MT-LR</w:t>
      </w:r>
      <w:r w:rsidRPr="00860B54" w:rsidDel="00EC60E7">
        <w:rPr>
          <w:lang w:eastAsia="zh-CN"/>
        </w:rPr>
        <w:t xml:space="preserve"> </w:t>
      </w:r>
      <w:r w:rsidRPr="00860B54">
        <w:rPr>
          <w:lang w:eastAsia="zh-CN"/>
        </w:rPr>
        <w:t>procedure when the Target UE has the NAS connection</w:t>
      </w:r>
    </w:p>
    <w:p w14:paraId="71A54659" w14:textId="77777777" w:rsidR="00733655" w:rsidRPr="00B66A23" w:rsidRDefault="00733655" w:rsidP="00733655">
      <w:pPr>
        <w:rPr>
          <w:lang w:eastAsia="zh-CN"/>
        </w:rPr>
      </w:pPr>
      <w:r w:rsidRPr="00E4739F">
        <w:rPr>
          <w:rFonts w:hint="eastAsia"/>
          <w:lang w:eastAsia="zh-CN"/>
        </w:rPr>
        <w:t>T</w:t>
      </w:r>
      <w:r w:rsidRPr="00E4739F">
        <w:rPr>
          <w:lang w:eastAsia="zh-CN"/>
        </w:rPr>
        <w:t>he procedures for Network based SL positioning for UE without NAS connection takes the SL-MO-LR procedure in TS</w:t>
      </w:r>
      <w:r>
        <w:rPr>
          <w:lang w:eastAsia="zh-CN"/>
        </w:rPr>
        <w:t> </w:t>
      </w:r>
      <w:r w:rsidRPr="00E4739F">
        <w:rPr>
          <w:lang w:eastAsia="zh-CN"/>
        </w:rPr>
        <w:t>23.273</w:t>
      </w:r>
      <w:r>
        <w:rPr>
          <w:lang w:eastAsia="zh-CN"/>
        </w:rPr>
        <w:t> </w:t>
      </w:r>
      <w:r w:rsidRPr="00B66A23">
        <w:rPr>
          <w:lang w:eastAsia="zh-CN"/>
        </w:rPr>
        <w:t>[8] as baseline with following adaptations based on the functionalities described in clause 5.5.3:</w:t>
      </w:r>
    </w:p>
    <w:p w14:paraId="6C88BD7D" w14:textId="77777777" w:rsidR="00733655" w:rsidRPr="005621B5" w:rsidRDefault="00733655" w:rsidP="00733655">
      <w:pPr>
        <w:pStyle w:val="B1"/>
      </w:pPr>
      <w:r w:rsidRPr="004A79C8">
        <w:rPr>
          <w:rFonts w:hint="eastAsia"/>
          <w:lang w:eastAsia="zh-CN"/>
        </w:rPr>
        <w:t>-</w:t>
      </w:r>
      <w:r w:rsidRPr="00A85F14">
        <w:rPr>
          <w:lang w:eastAsia="zh-CN"/>
        </w:rPr>
        <w:tab/>
      </w:r>
      <w:proofErr w:type="spellStart"/>
      <w:r w:rsidRPr="00A85F14">
        <w:rPr>
          <w:lang w:eastAsia="zh-CN"/>
        </w:rPr>
        <w:t>UEx</w:t>
      </w:r>
      <w:proofErr w:type="spellEnd"/>
      <w:r w:rsidRPr="00A85F14">
        <w:rPr>
          <w:lang w:eastAsia="zh-CN"/>
        </w:rPr>
        <w:t xml:space="preserve"> (one of the </w:t>
      </w:r>
      <w:r w:rsidRPr="00A85F14">
        <w:t>UE2/</w:t>
      </w:r>
      <w:r>
        <w:t>...</w:t>
      </w:r>
      <w:r w:rsidRPr="00A85F14">
        <w:t>/</w:t>
      </w:r>
      <w:proofErr w:type="spellStart"/>
      <w:r w:rsidRPr="00A85F14">
        <w:t>UEn</w:t>
      </w:r>
      <w:proofErr w:type="spellEnd"/>
      <w:r w:rsidRPr="00536D8D">
        <w:rPr>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54DA59AC" w14:textId="77777777" w:rsidR="00733655" w:rsidRPr="003A66F9" w:rsidRDefault="00733655" w:rsidP="00733655">
      <w:pPr>
        <w:pStyle w:val="NO"/>
        <w:rPr>
          <w:rFonts w:eastAsia="MS Mincho"/>
        </w:rPr>
      </w:pPr>
      <w:r w:rsidRPr="003A66F9">
        <w:t>NOTE:</w:t>
      </w:r>
      <w:r w:rsidRPr="003A66F9">
        <w:tab/>
        <w:t>UE1 as the Located UE can be multiple.</w:t>
      </w:r>
    </w:p>
    <w:p w14:paraId="57AEFFAA" w14:textId="77777777" w:rsidR="00733655" w:rsidRPr="00E4739F" w:rsidRDefault="00733655" w:rsidP="00733655">
      <w:pPr>
        <w:pStyle w:val="B1"/>
        <w:rPr>
          <w:lang w:eastAsia="zh-CN"/>
        </w:rPr>
      </w:pPr>
      <w:r w:rsidRPr="003A66F9">
        <w:rPr>
          <w:lang w:eastAsia="zh-CN"/>
        </w:rPr>
        <w:t>-</w:t>
      </w:r>
      <w:r w:rsidRPr="003A66F9">
        <w:rPr>
          <w:lang w:eastAsia="zh-CN"/>
        </w:rPr>
        <w:tab/>
        <w:t xml:space="preserve">In step2, it is the </w:t>
      </w:r>
      <w:proofErr w:type="spellStart"/>
      <w:r w:rsidRPr="003A66F9">
        <w:rPr>
          <w:lang w:eastAsia="zh-CN"/>
        </w:rPr>
        <w:t>UE</w:t>
      </w:r>
      <w:r w:rsidRPr="00E4739F">
        <w:rPr>
          <w:lang w:eastAsia="zh-CN"/>
        </w:rPr>
        <w:t>x</w:t>
      </w:r>
      <w:proofErr w:type="spellEnd"/>
      <w:r w:rsidRPr="00E4739F">
        <w:rPr>
          <w:lang w:eastAsia="zh-CN"/>
        </w:rPr>
        <w:t xml:space="preserve"> (Target UE) that performs UE1 (Located UE) discovery.</w:t>
      </w:r>
    </w:p>
    <w:p w14:paraId="6F92F0FA" w14:textId="77777777" w:rsidR="00733655" w:rsidRPr="007A67F1" w:rsidRDefault="00733655" w:rsidP="00733655">
      <w:pPr>
        <w:pStyle w:val="B1"/>
      </w:pPr>
      <w:r w:rsidRPr="00E4739F">
        <w:rPr>
          <w:lang w:eastAsia="zh-CN"/>
        </w:rPr>
        <w:lastRenderedPageBreak/>
        <w:t>-</w:t>
      </w:r>
      <w:r w:rsidRPr="003A66F9">
        <w:rPr>
          <w:rFonts w:eastAsia="MS Mincho"/>
        </w:rPr>
        <w:tab/>
      </w:r>
      <w:r w:rsidRPr="003A66F9">
        <w:t>In step 6</w:t>
      </w:r>
      <w:r w:rsidRPr="003A66F9">
        <w:rPr>
          <w:rFonts w:eastAsia="MS Mincho"/>
        </w:rPr>
        <w:t xml:space="preserve">, when the </w:t>
      </w:r>
      <w:proofErr w:type="spellStart"/>
      <w:proofErr w:type="gramStart"/>
      <w:r w:rsidRPr="003A66F9">
        <w:rPr>
          <w:rFonts w:eastAsia="MS Mincho"/>
        </w:rPr>
        <w:t>UEx</w:t>
      </w:r>
      <w:proofErr w:type="spellEnd"/>
      <w:r w:rsidRPr="00E4739F">
        <w:rPr>
          <w:lang w:eastAsia="zh-CN"/>
        </w:rPr>
        <w:t>(</w:t>
      </w:r>
      <w:proofErr w:type="gramEnd"/>
      <w:r w:rsidRPr="00E4739F">
        <w:rPr>
          <w:lang w:eastAsia="zh-CN"/>
        </w:rPr>
        <w:t>Target UE)</w:t>
      </w:r>
      <w:r w:rsidRPr="00E4739F">
        <w:rPr>
          <w:rFonts w:eastAsia="MS Mincho"/>
        </w:rPr>
        <w:t xml:space="preserve"> initiates SL-MO-LR service request to UE1(Located UE), the </w:t>
      </w:r>
      <w:proofErr w:type="spellStart"/>
      <w:r w:rsidRPr="00E4739F">
        <w:rPr>
          <w:rFonts w:eastAsia="MS Mincho"/>
        </w:rPr>
        <w:t>UEx</w:t>
      </w:r>
      <w:proofErr w:type="spellEnd"/>
      <w:r w:rsidRPr="00E4739F">
        <w:rPr>
          <w:rFonts w:eastAsia="MS Mincho"/>
        </w:rPr>
        <w:t xml:space="preserve">(Target UE) requests </w:t>
      </w:r>
      <w:r w:rsidRPr="00B66A23">
        <w:t>UE1(Located UE)</w:t>
      </w:r>
      <w:r w:rsidRPr="00B66A23">
        <w:rPr>
          <w:rFonts w:eastAsia="MS Mincho"/>
        </w:rPr>
        <w:t xml:space="preserve"> to return its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733386F3" w14:textId="77777777" w:rsidR="00733655" w:rsidRPr="00E4739F" w:rsidRDefault="00733655" w:rsidP="00733655">
      <w:pPr>
        <w:pStyle w:val="B1"/>
      </w:pPr>
      <w:r w:rsidRPr="00E4739F">
        <w:rPr>
          <w:lang w:eastAsia="zh-CN"/>
        </w:rPr>
        <w:t>-</w:t>
      </w:r>
      <w:r w:rsidRPr="00E4739F">
        <w:rPr>
          <w:lang w:eastAsia="zh-CN"/>
        </w:rPr>
        <w:tab/>
      </w:r>
      <w:r w:rsidRPr="00E4739F">
        <w:t>It is the UE 1 as the Located UE that performs the SL-MO-LR with the step 8~23 with following adaptions:</w:t>
      </w:r>
    </w:p>
    <w:p w14:paraId="1ACD1A48" w14:textId="3DDDA6ED" w:rsidR="00733655" w:rsidRPr="004A79C8" w:rsidRDefault="00733655" w:rsidP="00733655">
      <w:pPr>
        <w:pStyle w:val="B2"/>
        <w:rPr>
          <w:lang w:eastAsia="zh-CN"/>
        </w:rPr>
      </w:pPr>
      <w:r w:rsidRPr="00B66A23">
        <w:rPr>
          <w:rFonts w:hint="eastAsia"/>
          <w:lang w:eastAsia="zh-CN"/>
        </w:rPr>
        <w:t>-</w:t>
      </w:r>
      <w:r w:rsidRPr="00A85F14">
        <w:rPr>
          <w:lang w:eastAsia="zh-CN"/>
        </w:rPr>
        <w:tab/>
        <w:t xml:space="preserve">In Step 8: UE1(Located UE) sends SL-MO-LR request which indicates that the Target UE’s absolute location is required, may indicate that the location calculation assistance by the network is needed, and may indicate that location results need to be transferred to </w:t>
      </w:r>
      <w:r w:rsidRPr="00E4739F">
        <w:rPr>
          <w:lang w:eastAsia="zh-CN"/>
        </w:rPr>
        <w:t xml:space="preserve">the LCS client or AF for </w:t>
      </w:r>
      <w:proofErr w:type="spellStart"/>
      <w:r w:rsidRPr="00E4739F">
        <w:rPr>
          <w:lang w:eastAsia="zh-CN"/>
        </w:rPr>
        <w:t>UEx</w:t>
      </w:r>
      <w:proofErr w:type="spellEnd"/>
      <w:r w:rsidRPr="00E4739F">
        <w:rPr>
          <w:lang w:eastAsia="zh-CN"/>
        </w:rPr>
        <w:t xml:space="preserve"> (Target UE). For transfer to </w:t>
      </w:r>
      <w:r w:rsidRPr="00B66A23">
        <w:rPr>
          <w:lang w:eastAsia="zh-CN"/>
        </w:rPr>
        <w:t>the LCS Client or AF, the Target UE ID</w:t>
      </w:r>
      <w:ins w:id="40" w:author="Mi" w:date="2023-08-11T22:03:00Z">
        <w:r w:rsidRPr="00733655">
          <w:t xml:space="preserve"> </w:t>
        </w:r>
        <w:r>
          <w:t xml:space="preserve">i.e. </w:t>
        </w:r>
        <w:r>
          <w:rPr>
            <w:rFonts w:hint="eastAsia"/>
            <w:lang w:eastAsia="zh-CN"/>
          </w:rPr>
          <w:t>Application</w:t>
        </w:r>
        <w:r>
          <w:t xml:space="preserve"> </w:t>
        </w:r>
        <w:r>
          <w:rPr>
            <w:rFonts w:hint="eastAsia"/>
            <w:lang w:eastAsia="zh-CN"/>
          </w:rPr>
          <w:t>Layer</w:t>
        </w:r>
        <w:r>
          <w:t xml:space="preserve"> </w:t>
        </w:r>
        <w:r>
          <w:rPr>
            <w:rFonts w:hint="eastAsia"/>
            <w:lang w:eastAsia="zh-CN"/>
          </w:rPr>
          <w:t>ID,</w:t>
        </w:r>
      </w:ins>
      <w:r w:rsidRPr="00B66A23">
        <w:rPr>
          <w:lang w:eastAsia="zh-CN"/>
        </w:rPr>
        <w:t xml:space="preserve"> and the Deferred routing ID may be included along with the SL-MO-LR request</w:t>
      </w:r>
      <w:r w:rsidRPr="004A79C8">
        <w:rPr>
          <w:lang w:eastAsia="zh-CN"/>
        </w:rPr>
        <w:t xml:space="preserve">. The SL positioning measurement data may be included in step 8. </w:t>
      </w:r>
    </w:p>
    <w:p w14:paraId="4975F554" w14:textId="77777777" w:rsidR="00733655" w:rsidRPr="007A67F1" w:rsidRDefault="00733655" w:rsidP="00733655">
      <w:pPr>
        <w:pStyle w:val="B2"/>
        <w:rPr>
          <w:lang w:eastAsia="zh-CN"/>
        </w:rPr>
      </w:pPr>
      <w:r w:rsidRPr="004A79C8">
        <w:rPr>
          <w:rFonts w:hint="eastAsia"/>
          <w:lang w:eastAsia="zh-CN"/>
        </w:rPr>
        <w:t>-</w:t>
      </w:r>
      <w:r w:rsidRPr="004A79C8">
        <w:rPr>
          <w:lang w:eastAsia="zh-CN"/>
        </w:rPr>
        <w:tab/>
        <w:t xml:space="preserve">The LMF determines the network based calculation taking </w:t>
      </w:r>
      <w:r w:rsidRPr="002F5135">
        <w:rPr>
          <w:lang w:eastAsia="zh-CN"/>
        </w:rPr>
        <w:t xml:space="preserve">the obtained capability of UE in step 10 and step </w:t>
      </w:r>
      <w:r w:rsidRPr="00F76A74">
        <w:rPr>
          <w:lang w:eastAsia="zh-CN"/>
        </w:rPr>
        <w:t>11</w:t>
      </w:r>
      <w:r w:rsidRPr="007A67F1">
        <w:rPr>
          <w:lang w:eastAsia="zh-CN"/>
        </w:rPr>
        <w:t xml:space="preserve"> into account.</w:t>
      </w:r>
    </w:p>
    <w:p w14:paraId="4D5161B2" w14:textId="77777777" w:rsidR="00733655" w:rsidRPr="00893DB4" w:rsidRDefault="00733655" w:rsidP="00733655">
      <w:pPr>
        <w:pStyle w:val="B2"/>
        <w:rPr>
          <w:lang w:eastAsia="zh-CN"/>
        </w:rPr>
      </w:pPr>
      <w:r w:rsidRPr="007A67F1">
        <w:rPr>
          <w:rFonts w:hint="eastAsia"/>
          <w:lang w:eastAsia="zh-CN"/>
        </w:rPr>
        <w:t>-</w:t>
      </w:r>
      <w:r w:rsidRPr="007A67F1">
        <w:rPr>
          <w:lang w:eastAsia="zh-CN"/>
        </w:rPr>
        <w:tab/>
        <w:t>The LMF requests for the location</w:t>
      </w:r>
      <w:r w:rsidRPr="001A35EE">
        <w:rPr>
          <w:lang w:eastAsia="zh-CN"/>
        </w:rPr>
        <w:t xml:space="preserve"> informa</w:t>
      </w:r>
      <w:r w:rsidRPr="00FC39A3">
        <w:rPr>
          <w:lang w:eastAsia="zh-CN"/>
        </w:rPr>
        <w:t xml:space="preserve">tion from the </w:t>
      </w:r>
      <w:proofErr w:type="gramStart"/>
      <w:r w:rsidRPr="00FC39A3">
        <w:rPr>
          <w:lang w:eastAsia="zh-CN"/>
        </w:rPr>
        <w:t>UE1</w:t>
      </w:r>
      <w:r w:rsidRPr="00893DB4">
        <w:rPr>
          <w:lang w:eastAsia="zh-CN"/>
        </w:rPr>
        <w:t>(</w:t>
      </w:r>
      <w:proofErr w:type="gramEnd"/>
      <w:r w:rsidRPr="00893DB4">
        <w:rPr>
          <w:lang w:eastAsia="zh-CN"/>
        </w:rPr>
        <w:t>Located UE) in step14.</w:t>
      </w:r>
    </w:p>
    <w:p w14:paraId="461DBCC2" w14:textId="77777777" w:rsidR="00733655" w:rsidRPr="00437586" w:rsidRDefault="00733655" w:rsidP="00733655">
      <w:pPr>
        <w:pStyle w:val="B2"/>
        <w:rPr>
          <w:lang w:eastAsia="zh-CN"/>
        </w:rPr>
      </w:pPr>
      <w:r w:rsidRPr="00893DB4">
        <w:rPr>
          <w:rFonts w:hint="eastAsia"/>
          <w:lang w:eastAsia="zh-CN"/>
        </w:rPr>
        <w:t>-</w:t>
      </w:r>
      <w:r w:rsidRPr="00437586">
        <w:rPr>
          <w:lang w:eastAsia="zh-CN"/>
        </w:rPr>
        <w:tab/>
        <w:t>The step17 for UE based calculate is not needed.</w:t>
      </w:r>
    </w:p>
    <w:p w14:paraId="7DDF492C" w14:textId="77777777" w:rsidR="00733655" w:rsidRPr="00437586" w:rsidRDefault="00733655" w:rsidP="00733655">
      <w:pPr>
        <w:pStyle w:val="B2"/>
        <w:rPr>
          <w:lang w:eastAsia="zh-CN"/>
        </w:rPr>
      </w:pPr>
      <w:r w:rsidRPr="00437586">
        <w:rPr>
          <w:lang w:eastAsia="zh-CN"/>
        </w:rPr>
        <w:t>-</w:t>
      </w:r>
      <w:r w:rsidRPr="00437586">
        <w:rPr>
          <w:lang w:eastAsia="zh-CN"/>
        </w:rPr>
        <w:tab/>
        <w:t xml:space="preserve">The </w:t>
      </w:r>
      <w:proofErr w:type="gramStart"/>
      <w:r w:rsidRPr="00437586">
        <w:rPr>
          <w:lang w:eastAsia="zh-CN"/>
        </w:rPr>
        <w:t>UE1(</w:t>
      </w:r>
      <w:proofErr w:type="gramEnd"/>
      <w:r w:rsidRPr="00437586">
        <w:rPr>
          <w:lang w:eastAsia="zh-CN"/>
        </w:rPr>
        <w:t>Located UE) returns the SL location measurement data to the LMF in step18.</w:t>
      </w:r>
    </w:p>
    <w:p w14:paraId="7A070FFF" w14:textId="77777777" w:rsidR="00733655" w:rsidRPr="00E4739F" w:rsidRDefault="00733655" w:rsidP="00733655">
      <w:pPr>
        <w:pStyle w:val="B2"/>
        <w:rPr>
          <w:lang w:eastAsia="zh-CN"/>
        </w:rPr>
      </w:pPr>
      <w:r w:rsidRPr="006E2BB0">
        <w:rPr>
          <w:lang w:eastAsia="zh-CN"/>
        </w:rPr>
        <w:t>-</w:t>
      </w:r>
      <w:r w:rsidRPr="006E2BB0">
        <w:rPr>
          <w:lang w:eastAsia="zh-CN"/>
        </w:rPr>
        <w:tab/>
        <w:t>When SL posit</w:t>
      </w:r>
      <w:r w:rsidRPr="00E4739F">
        <w:rPr>
          <w:lang w:eastAsia="zh-CN"/>
        </w:rPr>
        <w:t>ioning measurement data was provided in step 8, step 12~17 may be omitted.</w:t>
      </w:r>
    </w:p>
    <w:p w14:paraId="7BFDA2F1" w14:textId="77777777" w:rsidR="00733655" w:rsidRPr="004A79C8" w:rsidRDefault="00733655" w:rsidP="00733655">
      <w:pPr>
        <w:pStyle w:val="B2"/>
        <w:rPr>
          <w:lang w:eastAsia="zh-CN"/>
        </w:rPr>
      </w:pPr>
      <w:r w:rsidRPr="00B66A23">
        <w:rPr>
          <w:rFonts w:hint="eastAsia"/>
          <w:lang w:eastAsia="zh-CN"/>
        </w:rPr>
        <w:t>-</w:t>
      </w:r>
      <w:r w:rsidRPr="00B66A23">
        <w:rPr>
          <w:lang w:eastAsia="zh-CN"/>
        </w:rPr>
        <w:tab/>
        <w:t>The LMF calculates the location result (i.e</w:t>
      </w:r>
      <w:r>
        <w:rPr>
          <w:lang w:eastAsia="zh-CN"/>
        </w:rPr>
        <w:t>.</w:t>
      </w:r>
      <w:r w:rsidRPr="00B66A23">
        <w:rPr>
          <w:lang w:eastAsia="zh-CN"/>
        </w:rPr>
        <w:t xml:space="preserve"> the absolute Location of Target UE) based on the SL location measurement data</w:t>
      </w:r>
      <w:r w:rsidRPr="004A79C8">
        <w:rPr>
          <w:lang w:eastAsia="zh-CN"/>
        </w:rPr>
        <w:t xml:space="preserve"> and the location of the </w:t>
      </w:r>
      <w:proofErr w:type="gramStart"/>
      <w:r w:rsidRPr="004A79C8">
        <w:rPr>
          <w:lang w:eastAsia="zh-CN"/>
        </w:rPr>
        <w:t>UE1(</w:t>
      </w:r>
      <w:proofErr w:type="gramEnd"/>
      <w:r w:rsidRPr="004A79C8">
        <w:rPr>
          <w:lang w:eastAsia="zh-CN"/>
        </w:rPr>
        <w:t xml:space="preserve">Located UE) in step19, and provides the location of </w:t>
      </w:r>
      <w:proofErr w:type="spellStart"/>
      <w:r w:rsidRPr="004A79C8">
        <w:rPr>
          <w:lang w:eastAsia="zh-CN"/>
        </w:rPr>
        <w:t>UEx</w:t>
      </w:r>
      <w:proofErr w:type="spellEnd"/>
      <w:r w:rsidRPr="004A79C8">
        <w:rPr>
          <w:lang w:eastAsia="zh-CN"/>
        </w:rPr>
        <w:t>(Target UE) to the UE1 (Located UE) in step 22.</w:t>
      </w:r>
    </w:p>
    <w:p w14:paraId="4C60FAC0" w14:textId="77777777" w:rsidR="00733655" w:rsidRPr="00AE12E1" w:rsidRDefault="00733655" w:rsidP="00733655">
      <w:pPr>
        <w:pStyle w:val="B2"/>
        <w:rPr>
          <w:lang w:eastAsia="zh-CN"/>
        </w:rPr>
      </w:pPr>
      <w:r w:rsidRPr="002F5135">
        <w:rPr>
          <w:lang w:eastAsia="zh-CN"/>
        </w:rPr>
        <w:t>-</w:t>
      </w:r>
      <w:r w:rsidRPr="002F5135">
        <w:rPr>
          <w:lang w:eastAsia="zh-CN"/>
        </w:rPr>
        <w:tab/>
        <w:t xml:space="preserve">In case the LMF has the </w:t>
      </w:r>
      <w:r w:rsidRPr="00F76A74">
        <w:rPr>
          <w:lang w:eastAsia="zh-CN"/>
        </w:rPr>
        <w:t xml:space="preserve">valuable </w:t>
      </w:r>
      <w:proofErr w:type="spellStart"/>
      <w:proofErr w:type="gramStart"/>
      <w:r w:rsidRPr="007A67F1">
        <w:rPr>
          <w:lang w:eastAsia="zh-CN"/>
        </w:rPr>
        <w:t>UEx</w:t>
      </w:r>
      <w:proofErr w:type="spellEnd"/>
      <w:r w:rsidRPr="007A67F1">
        <w:rPr>
          <w:lang w:eastAsia="zh-CN"/>
        </w:rPr>
        <w:t>(</w:t>
      </w:r>
      <w:proofErr w:type="gramEnd"/>
      <w:r w:rsidRPr="007A67F1">
        <w:rPr>
          <w:lang w:eastAsia="zh-CN"/>
        </w:rPr>
        <w:t xml:space="preserve">Target UE) context based on the </w:t>
      </w:r>
      <w:r w:rsidRPr="001A35EE">
        <w:rPr>
          <w:lang w:eastAsia="zh-CN"/>
        </w:rPr>
        <w:t>Deferred routing ID</w:t>
      </w:r>
      <w:r w:rsidRPr="00FC39A3">
        <w:rPr>
          <w:lang w:eastAsia="zh-CN"/>
        </w:rPr>
        <w:t xml:space="preserve">, then </w:t>
      </w:r>
      <w:r w:rsidRPr="00893DB4">
        <w:rPr>
          <w:lang w:eastAsia="zh-CN"/>
        </w:rPr>
        <w:t xml:space="preserve">the LMF provides the resulting location </w:t>
      </w:r>
      <w:r w:rsidRPr="00437586">
        <w:rPr>
          <w:lang w:eastAsia="zh-CN"/>
        </w:rPr>
        <w:t xml:space="preserve">of the </w:t>
      </w:r>
      <w:proofErr w:type="spellStart"/>
      <w:r w:rsidRPr="00437586">
        <w:rPr>
          <w:lang w:eastAsia="zh-CN"/>
        </w:rPr>
        <w:t>UEx</w:t>
      </w:r>
      <w:proofErr w:type="spellEnd"/>
      <w:r w:rsidRPr="00437586">
        <w:rPr>
          <w:lang w:eastAsia="zh-CN"/>
        </w:rPr>
        <w:t xml:space="preserve">(Target UE) via the GMLC to the LCS Client or AF in step 22. In case the </w:t>
      </w:r>
      <w:proofErr w:type="spellStart"/>
      <w:proofErr w:type="gramStart"/>
      <w:r w:rsidRPr="00437586">
        <w:rPr>
          <w:lang w:eastAsia="zh-CN"/>
        </w:rPr>
        <w:t>UEx</w:t>
      </w:r>
      <w:proofErr w:type="spellEnd"/>
      <w:r w:rsidRPr="00437586">
        <w:rPr>
          <w:lang w:eastAsia="zh-CN"/>
        </w:rPr>
        <w:t>(</w:t>
      </w:r>
      <w:proofErr w:type="gramEnd"/>
      <w:r w:rsidRPr="00437586">
        <w:rPr>
          <w:lang w:eastAsia="zh-CN"/>
        </w:rPr>
        <w:t xml:space="preserve">Target UE) context was deleted, </w:t>
      </w:r>
      <w:r w:rsidRPr="006E2BB0">
        <w:rPr>
          <w:lang w:eastAsia="zh-CN"/>
        </w:rPr>
        <w:t xml:space="preserve">transferring location of the </w:t>
      </w:r>
      <w:proofErr w:type="spellStart"/>
      <w:r w:rsidRPr="006E2BB0">
        <w:rPr>
          <w:lang w:eastAsia="zh-CN"/>
        </w:rPr>
        <w:t>UEx</w:t>
      </w:r>
      <w:proofErr w:type="spellEnd"/>
      <w:r w:rsidRPr="006E2BB0">
        <w:rPr>
          <w:lang w:eastAsia="zh-CN"/>
        </w:rPr>
        <w:t xml:space="preserve">(Target UE) to the LCS Client or AF </w:t>
      </w:r>
      <w:r w:rsidRPr="00AE12E1">
        <w:rPr>
          <w:lang w:eastAsia="zh-CN"/>
        </w:rPr>
        <w:t>is not proceeded.</w:t>
      </w:r>
    </w:p>
    <w:p w14:paraId="443C4FF3" w14:textId="613E34B7" w:rsidR="00733655" w:rsidRPr="00E702C5" w:rsidRDefault="00733655" w:rsidP="00733655">
      <w:pPr>
        <w:pStyle w:val="B1"/>
        <w:ind w:left="0" w:firstLine="0"/>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lang w:eastAsia="zh-CN"/>
        </w:rPr>
        <w:t>location result (i.e</w:t>
      </w:r>
      <w:r>
        <w:rPr>
          <w:lang w:eastAsia="zh-CN"/>
        </w:rPr>
        <w:t>.</w:t>
      </w:r>
      <w:r w:rsidRPr="00023AE2">
        <w:rPr>
          <w:lang w:eastAsia="zh-CN"/>
        </w:rPr>
        <w:t xml:space="preserve"> the absolute L</w:t>
      </w:r>
      <w:r w:rsidRPr="00A5271A">
        <w:rPr>
          <w:lang w:eastAsia="zh-CN"/>
        </w:rPr>
        <w:t>ocation of Target UE)</w:t>
      </w:r>
      <w:r>
        <w:rPr>
          <w:lang w:eastAsia="zh-CN"/>
        </w:rPr>
        <w:t xml:space="preserve"> to the </w:t>
      </w:r>
      <w:proofErr w:type="spellStart"/>
      <w:proofErr w:type="gramStart"/>
      <w:r>
        <w:rPr>
          <w:lang w:eastAsia="zh-CN"/>
        </w:rPr>
        <w:t>UEx</w:t>
      </w:r>
      <w:proofErr w:type="spellEnd"/>
      <w:r>
        <w:rPr>
          <w:rFonts w:eastAsia="MS Mincho"/>
        </w:rPr>
        <w:t>(</w:t>
      </w:r>
      <w:proofErr w:type="gramEnd"/>
      <w:r>
        <w:rPr>
          <w:rFonts w:eastAsia="MS Mincho"/>
        </w:rPr>
        <w:t>Target UE)</w:t>
      </w:r>
      <w:r>
        <w:rPr>
          <w:lang w:eastAsia="zh-CN"/>
        </w:rPr>
        <w:t xml:space="preserve"> in step23 over PC5.</w:t>
      </w:r>
    </w:p>
    <w:p w14:paraId="58D4080D" w14:textId="77777777" w:rsidR="00733655" w:rsidRPr="0042466D" w:rsidRDefault="00733655" w:rsidP="00733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22FA190" w14:textId="77777777" w:rsidR="003D5603" w:rsidRDefault="003D5603" w:rsidP="003D5603">
      <w:pPr>
        <w:pStyle w:val="5"/>
      </w:pPr>
      <w:bookmarkStart w:id="41" w:name="_Toc134242686"/>
      <w:bookmarkStart w:id="42" w:name="_Toc136480584"/>
      <w:bookmarkStart w:id="43" w:name="_Toc136480698"/>
      <w:bookmarkStart w:id="44" w:name="_Toc138257568"/>
      <w:r w:rsidRPr="00536A5D">
        <w:rPr>
          <w:rFonts w:eastAsia="Malgun Gothic"/>
        </w:rPr>
        <w:lastRenderedPageBreak/>
        <w:t>6.7.1.2.3</w:t>
      </w:r>
      <w:r w:rsidRPr="00536A5D">
        <w:rPr>
          <w:rFonts w:eastAsia="Malgun Gothic"/>
        </w:rPr>
        <w:tab/>
        <w:t>Procedure for Ranging/SL Positioning service exposure thoug</w:t>
      </w:r>
      <w:r w:rsidRPr="00536A5D">
        <w:t>h 5GC network via control plane</w:t>
      </w:r>
      <w:bookmarkEnd w:id="41"/>
      <w:bookmarkEnd w:id="42"/>
      <w:bookmarkEnd w:id="43"/>
      <w:bookmarkEnd w:id="44"/>
    </w:p>
    <w:bookmarkStart w:id="45" w:name="_MON_1745342136"/>
    <w:bookmarkEnd w:id="45"/>
    <w:p w14:paraId="2855FFD5" w14:textId="77777777" w:rsidR="003D5603" w:rsidRPr="00536D8D" w:rsidRDefault="003D5603" w:rsidP="003D5603">
      <w:pPr>
        <w:pStyle w:val="TH"/>
      </w:pPr>
      <w:r>
        <w:object w:dxaOrig="9498" w:dyaOrig="4817" w14:anchorId="51603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240.95pt" o:ole="">
            <v:imagedata r:id="rId13" o:title=""/>
          </v:shape>
          <o:OLEObject Type="Embed" ProgID="Word.Picture.8" ShapeID="_x0000_i1025" DrawAspect="Content" ObjectID="_1753319773" r:id="rId14"/>
        </w:object>
      </w:r>
    </w:p>
    <w:p w14:paraId="0644653A" w14:textId="77777777" w:rsidR="003D5603" w:rsidRPr="0065020A" w:rsidRDefault="003D5603" w:rsidP="003D5603">
      <w:pPr>
        <w:pStyle w:val="TF"/>
        <w:rPr>
          <w:rFonts w:eastAsia="Malgun Gothic"/>
          <w:lang w:val="x-none" w:eastAsia="zh-CN"/>
        </w:rPr>
      </w:pPr>
      <w:r w:rsidRPr="0065020A">
        <w:rPr>
          <w:rFonts w:eastAsia="Malgun Gothic"/>
          <w:lang w:val="x-none" w:eastAsia="zh-CN"/>
        </w:rPr>
        <w:t>Figure 6.</w:t>
      </w:r>
      <w:r>
        <w:rPr>
          <w:rFonts w:eastAsia="Malgun Gothic"/>
          <w:lang w:val="x-none" w:eastAsia="zh-CN"/>
        </w:rPr>
        <w:t>7</w:t>
      </w:r>
      <w:r w:rsidRPr="0065020A">
        <w:rPr>
          <w:rFonts w:eastAsia="Malgun Gothic"/>
          <w:lang w:val="x-none" w:eastAsia="zh-CN"/>
        </w:rPr>
        <w:t>.1.2.3-1: Exposure though 5GC network via control plane</w:t>
      </w:r>
    </w:p>
    <w:p w14:paraId="08EC0331" w14:textId="77777777" w:rsidR="003D5603" w:rsidRDefault="003D5603" w:rsidP="003D5603">
      <w:pPr>
        <w:pStyle w:val="B1"/>
        <w:rPr>
          <w:lang w:eastAsia="zh-CN"/>
        </w:rPr>
      </w:pPr>
      <w:r>
        <w:rPr>
          <w:lang w:eastAsia="zh-CN"/>
        </w:rPr>
        <w:t>1.</w:t>
      </w:r>
      <w:r>
        <w:rPr>
          <w:lang w:eastAsia="zh-CN"/>
        </w:rPr>
        <w:tab/>
        <w:t xml:space="preserve">The application layer of the SL Positioning Client UE triggers the SL Positioning Client UE to request the network to perform the Ranging/SL positioning between </w:t>
      </w:r>
      <w:r>
        <w:rPr>
          <w:lang w:val="en-US" w:eastAsia="zh-CN"/>
        </w:rPr>
        <w:t xml:space="preserve">two more UEs, e.g. between </w:t>
      </w:r>
      <w:r>
        <w:rPr>
          <w:lang w:eastAsia="zh-CN"/>
        </w:rPr>
        <w:t>the UE1 and UE2. If the SL Positioning Client UE in CM-IDLE state, it firstly triggers the service request procedure to enter CM-CONNECTED state.</w:t>
      </w:r>
    </w:p>
    <w:p w14:paraId="61432D37" w14:textId="77777777" w:rsidR="003D5603" w:rsidRDefault="003D5603" w:rsidP="003D5603">
      <w:pPr>
        <w:pStyle w:val="B1"/>
        <w:rPr>
          <w:lang w:eastAsia="zh-CN"/>
        </w:rPr>
      </w:pPr>
      <w:r>
        <w:rPr>
          <w:lang w:eastAsia="zh-CN"/>
        </w:rPr>
        <w:t>2.</w:t>
      </w:r>
      <w:r>
        <w:rPr>
          <w:lang w:eastAsia="zh-CN"/>
        </w:rPr>
        <w:tab/>
        <w:t xml:space="preserve">The SL Positioning Client UE sends the SL-MO-LR request to the AMF1 </w:t>
      </w:r>
      <w:r>
        <w:rPr>
          <w:lang w:val="en-US" w:eastAsia="zh-CN"/>
        </w:rPr>
        <w:t>in the UL NAS TRANSPORT message</w:t>
      </w:r>
      <w:r>
        <w:rPr>
          <w:lang w:eastAsia="zh-CN"/>
        </w:rPr>
        <w:t xml:space="preserve"> for the Ranging/SL Positioning operation.</w:t>
      </w:r>
    </w:p>
    <w:p w14:paraId="692A7C95" w14:textId="77777777" w:rsidR="003D5603" w:rsidRDefault="003D5603" w:rsidP="003D5603">
      <w:pPr>
        <w:pStyle w:val="B1"/>
        <w:rPr>
          <w:lang w:eastAsia="zh-CN"/>
        </w:rPr>
      </w:pPr>
      <w:r>
        <w:rPr>
          <w:lang w:eastAsia="zh-CN"/>
        </w:rPr>
        <w:tab/>
        <w:t xml:space="preserve">The SL-MO-LR request includes the parameters </w:t>
      </w:r>
      <w:r>
        <w:rPr>
          <w:lang w:val="en-US" w:eastAsia="zh-CN"/>
        </w:rPr>
        <w:t xml:space="preserve">as defined in clause 5.6.1 </w:t>
      </w:r>
      <w:r>
        <w:rPr>
          <w:lang w:eastAsia="zh-CN"/>
        </w:rPr>
        <w:t>for the Ranging/SL positioning service requirement: UE-1 ID (e.g. UE1's GPSI), UE-2 ID (e.g. UE2's GPSI),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may include delay, accuracy, etc.</w:t>
      </w:r>
    </w:p>
    <w:p w14:paraId="1DFA45A9" w14:textId="0BB74349" w:rsidR="003D5603" w:rsidRDefault="003D5603" w:rsidP="003D5603">
      <w:pPr>
        <w:pStyle w:val="B1"/>
        <w:rPr>
          <w:lang w:eastAsia="zh-CN"/>
        </w:rPr>
      </w:pPr>
      <w:r>
        <w:rPr>
          <w:lang w:eastAsia="zh-CN"/>
        </w:rPr>
        <w:t>3.</w:t>
      </w:r>
      <w:r>
        <w:rPr>
          <w:lang w:eastAsia="zh-CN"/>
        </w:rPr>
        <w:tab/>
      </w:r>
      <w:r>
        <w:rPr>
          <w:lang w:val="en-US" w:eastAsia="zh-CN"/>
        </w:rPr>
        <w:t xml:space="preserve">Based on the request type, </w:t>
      </w:r>
      <w:r>
        <w:rPr>
          <w:lang w:eastAsia="zh-CN"/>
        </w:rPr>
        <w:t xml:space="preserve">the AMF1 may select a GMLC </w:t>
      </w:r>
      <w:r>
        <w:rPr>
          <w:lang w:val="en-US" w:eastAsia="zh-CN"/>
        </w:rPr>
        <w:t>supporting Ranging/SL Positioning using</w:t>
      </w:r>
      <w:r>
        <w:rPr>
          <w:lang w:eastAsia="zh-CN"/>
        </w:rPr>
        <w:t xml:space="preserve"> NRF query or configuration in AMF1, and forwards the SL-MO-LR to the GMLC for Ranging/SL Positioning result via </w:t>
      </w:r>
      <w:proofErr w:type="spellStart"/>
      <w:r>
        <w:rPr>
          <w:lang w:eastAsia="zh-CN"/>
        </w:rPr>
        <w:t>Ngmlc_Location_ProvideRanging_Request</w:t>
      </w:r>
      <w:proofErr w:type="spellEnd"/>
      <w:r>
        <w:rPr>
          <w:lang w:eastAsia="zh-CN"/>
        </w:rPr>
        <w:t>, the AMF includes the SL Positioning Client UE ID</w:t>
      </w:r>
      <w:ins w:id="46" w:author="Mi" w:date="2023-08-12T00:01:00Z">
        <w:r w:rsidR="008D24B6">
          <w:rPr>
            <w:lang w:eastAsia="zh-CN"/>
          </w:rPr>
          <w:t>, i.e. SUPI,</w:t>
        </w:r>
      </w:ins>
      <w:r>
        <w:rPr>
          <w:lang w:eastAsia="zh-CN"/>
        </w:rPr>
        <w:t xml:space="preserve"> in the request.</w:t>
      </w:r>
    </w:p>
    <w:p w14:paraId="254F1C98" w14:textId="77777777" w:rsidR="003D5603" w:rsidRDefault="003D5603" w:rsidP="003D5603">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6708AF89" w14:textId="77777777" w:rsidR="003D5603" w:rsidRDefault="003D5603" w:rsidP="003D5603">
      <w:pPr>
        <w:pStyle w:val="B1"/>
        <w:rPr>
          <w:lang w:eastAsia="zh-CN"/>
        </w:rPr>
      </w:pPr>
      <w:r>
        <w:rPr>
          <w:lang w:eastAsia="zh-CN"/>
        </w:rPr>
        <w:t>4.</w:t>
      </w:r>
      <w:r>
        <w:rPr>
          <w:lang w:eastAsia="zh-CN"/>
        </w:rPr>
        <w:tab/>
        <w:t>SL-MT-LR procedure defined in clause 6.20.3 of TS 23.273 [8] is performed, with the following adaptations:</w:t>
      </w:r>
    </w:p>
    <w:p w14:paraId="5342FD13" w14:textId="77777777" w:rsidR="003D5603" w:rsidRDefault="003D5603" w:rsidP="003D5603">
      <w:pPr>
        <w:pStyle w:val="B2"/>
        <w:rPr>
          <w:lang w:eastAsia="zh-CN"/>
        </w:rPr>
      </w:pPr>
      <w:r>
        <w:rPr>
          <w:lang w:eastAsia="zh-CN"/>
        </w:rPr>
        <w:t>-</w:t>
      </w:r>
      <w:r>
        <w:rPr>
          <w:lang w:eastAsia="zh-CN"/>
        </w:rPr>
        <w:tab/>
        <w:t>step 4: it is indicated in step 4 that relative positioning or ranging information is required.</w:t>
      </w:r>
    </w:p>
    <w:p w14:paraId="4BF3A7BB" w14:textId="77777777" w:rsidR="003D5603" w:rsidRDefault="003D5603" w:rsidP="003D5603">
      <w:pPr>
        <w:pStyle w:val="B2"/>
        <w:rPr>
          <w:lang w:eastAsia="zh-CN"/>
        </w:rPr>
      </w:pPr>
      <w:r>
        <w:rPr>
          <w:lang w:eastAsia="zh-CN"/>
        </w:rPr>
        <w:t>-</w:t>
      </w:r>
      <w:r>
        <w:rPr>
          <w:lang w:eastAsia="zh-CN"/>
        </w:rPr>
        <w:tab/>
        <w:t>step 5: GMLC selects the AMF (i.e. AMF2 if the serving AMF is not the same as serving the SL Positioning Client UE) serving either UE1 or UE2.</w:t>
      </w:r>
    </w:p>
    <w:p w14:paraId="5D768500" w14:textId="77777777" w:rsidR="003D5603" w:rsidRDefault="003D5603" w:rsidP="003D5603">
      <w:pPr>
        <w:pStyle w:val="B1"/>
        <w:rPr>
          <w:lang w:eastAsia="zh-CN"/>
        </w:rPr>
      </w:pPr>
      <w:r>
        <w:rPr>
          <w:lang w:eastAsia="zh-CN"/>
        </w:rPr>
        <w:t>5.</w:t>
      </w:r>
      <w:r>
        <w:rPr>
          <w:lang w:eastAsia="zh-CN"/>
        </w:rPr>
        <w:tab/>
        <w:t xml:space="preserve">The GMLC returns the result to the AMF1 via </w:t>
      </w:r>
      <w:proofErr w:type="spellStart"/>
      <w:r>
        <w:rPr>
          <w:lang w:eastAsia="zh-CN"/>
        </w:rPr>
        <w:t>Ngmlc_Location_ProvideRanging_Response</w:t>
      </w:r>
      <w:proofErr w:type="spellEnd"/>
      <w:r>
        <w:rPr>
          <w:lang w:eastAsia="zh-CN"/>
        </w:rPr>
        <w:t>.</w:t>
      </w:r>
    </w:p>
    <w:p w14:paraId="18335FA1" w14:textId="6710F386" w:rsidR="00EB40E8" w:rsidRPr="009D7D7C" w:rsidRDefault="003D5603" w:rsidP="003D5603">
      <w:pPr>
        <w:pStyle w:val="B1"/>
        <w:rPr>
          <w:lang w:eastAsia="zh-CN"/>
        </w:rPr>
      </w:pPr>
      <w:r>
        <w:rPr>
          <w:lang w:eastAsia="zh-CN"/>
        </w:rPr>
        <w:t>6.</w:t>
      </w:r>
      <w:r>
        <w:rPr>
          <w:lang w:eastAsia="zh-CN"/>
        </w:rPr>
        <w:tab/>
        <w:t>The AMF1 returns the result to the SL Positioning Client UE</w:t>
      </w:r>
      <w:r w:rsidRPr="00DB6709">
        <w:rPr>
          <w:lang w:val="en-US" w:eastAsia="zh-CN"/>
        </w:rPr>
        <w:t xml:space="preserve"> </w:t>
      </w:r>
      <w:r>
        <w:rPr>
          <w:lang w:val="en-US" w:eastAsia="zh-CN"/>
        </w:rPr>
        <w:t>via DL NAS TRANSPORT message</w:t>
      </w:r>
      <w:r>
        <w:rPr>
          <w:lang w:eastAsia="zh-CN"/>
        </w:rPr>
        <w:t>.</w:t>
      </w:r>
    </w:p>
    <w:bookmarkEnd w:id="20"/>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86FCE" w14:textId="77777777" w:rsidR="00D83687" w:rsidRDefault="00D83687">
      <w:r>
        <w:separator/>
      </w:r>
    </w:p>
  </w:endnote>
  <w:endnote w:type="continuationSeparator" w:id="0">
    <w:p w14:paraId="61CEDC9D" w14:textId="77777777" w:rsidR="00D83687" w:rsidRDefault="00D8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47145" w14:textId="77777777" w:rsidR="00D83687" w:rsidRDefault="00D83687">
      <w:r>
        <w:separator/>
      </w:r>
    </w:p>
  </w:footnote>
  <w:footnote w:type="continuationSeparator" w:id="0">
    <w:p w14:paraId="718B3E60" w14:textId="77777777" w:rsidR="00D83687" w:rsidRDefault="00D83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28F1"/>
    <w:rsid w:val="000E35DC"/>
    <w:rsid w:val="000F0728"/>
    <w:rsid w:val="000F2DEB"/>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3D6C"/>
    <w:rsid w:val="00173DD4"/>
    <w:rsid w:val="00173F58"/>
    <w:rsid w:val="0018765B"/>
    <w:rsid w:val="00192C46"/>
    <w:rsid w:val="00196D8C"/>
    <w:rsid w:val="001A08B3"/>
    <w:rsid w:val="001A11F7"/>
    <w:rsid w:val="001A7B60"/>
    <w:rsid w:val="001B3982"/>
    <w:rsid w:val="001B52F0"/>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68C2"/>
    <w:rsid w:val="003B7242"/>
    <w:rsid w:val="003B7563"/>
    <w:rsid w:val="003C50A3"/>
    <w:rsid w:val="003D1394"/>
    <w:rsid w:val="003D3A97"/>
    <w:rsid w:val="003D3E3C"/>
    <w:rsid w:val="003D5603"/>
    <w:rsid w:val="003E1A36"/>
    <w:rsid w:val="003E20A7"/>
    <w:rsid w:val="003E5B84"/>
    <w:rsid w:val="003E7320"/>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A3220"/>
    <w:rsid w:val="004A3E93"/>
    <w:rsid w:val="004B2CE1"/>
    <w:rsid w:val="004B75B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0A8F"/>
    <w:rsid w:val="00531154"/>
    <w:rsid w:val="00540CD8"/>
    <w:rsid w:val="00544806"/>
    <w:rsid w:val="00547111"/>
    <w:rsid w:val="00547F34"/>
    <w:rsid w:val="005502FD"/>
    <w:rsid w:val="00550721"/>
    <w:rsid w:val="00552E44"/>
    <w:rsid w:val="005537F9"/>
    <w:rsid w:val="005545F2"/>
    <w:rsid w:val="00556405"/>
    <w:rsid w:val="005633FC"/>
    <w:rsid w:val="00564164"/>
    <w:rsid w:val="00565744"/>
    <w:rsid w:val="00565CC2"/>
    <w:rsid w:val="00566AD6"/>
    <w:rsid w:val="00570A9C"/>
    <w:rsid w:val="00592D74"/>
    <w:rsid w:val="0059697D"/>
    <w:rsid w:val="005A471B"/>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0349C"/>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3655"/>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60211"/>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24B6"/>
    <w:rsid w:val="008D3CCC"/>
    <w:rsid w:val="008D3E33"/>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4748"/>
    <w:rsid w:val="009777D9"/>
    <w:rsid w:val="0098405A"/>
    <w:rsid w:val="00984C9D"/>
    <w:rsid w:val="00991B88"/>
    <w:rsid w:val="00991F5E"/>
    <w:rsid w:val="009A0979"/>
    <w:rsid w:val="009A5753"/>
    <w:rsid w:val="009A579D"/>
    <w:rsid w:val="009A6CEE"/>
    <w:rsid w:val="009B6AE6"/>
    <w:rsid w:val="009C67CF"/>
    <w:rsid w:val="009D213C"/>
    <w:rsid w:val="009D7D7C"/>
    <w:rsid w:val="009E1CC1"/>
    <w:rsid w:val="009E3297"/>
    <w:rsid w:val="009F08DF"/>
    <w:rsid w:val="009F0E2D"/>
    <w:rsid w:val="009F572A"/>
    <w:rsid w:val="009F734F"/>
    <w:rsid w:val="009F74B7"/>
    <w:rsid w:val="00A01934"/>
    <w:rsid w:val="00A06E84"/>
    <w:rsid w:val="00A105BD"/>
    <w:rsid w:val="00A10A0C"/>
    <w:rsid w:val="00A15F53"/>
    <w:rsid w:val="00A23539"/>
    <w:rsid w:val="00A246B6"/>
    <w:rsid w:val="00A25029"/>
    <w:rsid w:val="00A35B5F"/>
    <w:rsid w:val="00A41CBD"/>
    <w:rsid w:val="00A44B5E"/>
    <w:rsid w:val="00A471E0"/>
    <w:rsid w:val="00A47E70"/>
    <w:rsid w:val="00A50CF0"/>
    <w:rsid w:val="00A53B4A"/>
    <w:rsid w:val="00A55E4E"/>
    <w:rsid w:val="00A61594"/>
    <w:rsid w:val="00A62A37"/>
    <w:rsid w:val="00A63578"/>
    <w:rsid w:val="00A7671C"/>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238"/>
    <w:rsid w:val="00CF39FC"/>
    <w:rsid w:val="00CF3ADE"/>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3687"/>
    <w:rsid w:val="00D84AE9"/>
    <w:rsid w:val="00DB2617"/>
    <w:rsid w:val="00DB4710"/>
    <w:rsid w:val="00DB6D20"/>
    <w:rsid w:val="00DD04EF"/>
    <w:rsid w:val="00DD410A"/>
    <w:rsid w:val="00DE1146"/>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519C"/>
    <w:rsid w:val="00E702C5"/>
    <w:rsid w:val="00E739B9"/>
    <w:rsid w:val="00E764D8"/>
    <w:rsid w:val="00E94E28"/>
    <w:rsid w:val="00EA78B4"/>
    <w:rsid w:val="00EB09B7"/>
    <w:rsid w:val="00EB1AE4"/>
    <w:rsid w:val="00EB3162"/>
    <w:rsid w:val="00EB40E8"/>
    <w:rsid w:val="00EC29E0"/>
    <w:rsid w:val="00EC63EE"/>
    <w:rsid w:val="00EC7413"/>
    <w:rsid w:val="00EE7849"/>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paragraph" w:styleId="af3">
    <w:name w:val="Bibliography"/>
    <w:basedOn w:val="a"/>
    <w:next w:val="a"/>
    <w:uiPriority w:val="37"/>
    <w:semiHidden/>
    <w:unhideWhenUsed/>
    <w:rsid w:val="000E28F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7B9B9-5BC2-4B44-B805-564A02C1B58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559</TotalTime>
  <Pages>5</Pages>
  <Words>2003</Words>
  <Characters>11420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82</cp:revision>
  <cp:lastPrinted>1900-01-01T05:00:00Z</cp:lastPrinted>
  <dcterms:created xsi:type="dcterms:W3CDTF">2023-05-11T14:49:00Z</dcterms:created>
  <dcterms:modified xsi:type="dcterms:W3CDTF">2023-08-11T20:29:00Z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